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cs="Times New Roman"/>
        </w:rPr>
      </w:pPr>
      <w:r>
        <w:rPr>
          <w:rFonts w:cs="Times New Roman"/>
        </w:rPr>
      </w:r>
      <w:bookmarkStart w:id="0" w:name="_GoBack"/>
      <w:bookmarkStart w:id="1" w:name="_GoBack"/>
      <w:bookmarkEnd w:id="1"/>
    </w:p>
    <w:p>
      <w:pPr>
        <w:pStyle w:val="Normal"/>
        <w:widowControl w:val="false"/>
        <w:tabs>
          <w:tab w:val="clear" w:pos="284"/>
          <w:tab w:val="left" w:pos="9498" w:leader="none"/>
        </w:tabs>
        <w:ind w:left="11482" w:hanging="0"/>
        <w:jc w:val="both"/>
        <w:rPr>
          <w:rFonts w:ascii="Times New Roman" w:hAnsi="Times New Roman" w:cs="Times New Roman"/>
        </w:rPr>
      </w:pPr>
      <w:r>
        <w:rPr>
          <w:rFonts w:eastAsia="Times New Roman" w:cs="Times New Roman"/>
        </w:rPr>
        <w:t xml:space="preserve">Приложение </w:t>
      </w:r>
      <w:ins w:id="0" w:author="&lt;анонимный&gt;" w:date="2026-01-15T14:00:58Z">
        <w:r>
          <w:rPr>
            <w:rFonts w:eastAsia="Times New Roman" w:cs="Times New Roman"/>
          </w:rPr>
          <w:t>1</w:t>
        </w:r>
      </w:ins>
      <w:r>
        <w:rPr>
          <w:rFonts w:eastAsia="Times New Roman" w:cs="Times New Roman"/>
        </w:rPr>
        <w:t>2</w:t>
      </w:r>
    </w:p>
    <w:p>
      <w:pPr>
        <w:pStyle w:val="Normal"/>
        <w:widowControl w:val="false"/>
        <w:tabs>
          <w:tab w:val="clear" w:pos="284"/>
          <w:tab w:val="left" w:pos="9498" w:leader="none"/>
        </w:tabs>
        <w:ind w:left="11482" w:hanging="0"/>
        <w:jc w:val="both"/>
        <w:rPr>
          <w:rFonts w:ascii="Times New Roman" w:hAnsi="Times New Roman" w:cs="Times New Roman"/>
        </w:rPr>
      </w:pPr>
      <w:r>
        <w:rPr>
          <w:rFonts w:eastAsia="Times New Roman" w:cs="Times New Roman"/>
        </w:rPr>
        <w:t xml:space="preserve">к Заданию на проектирование </w:t>
      </w:r>
    </w:p>
    <w:p>
      <w:pPr>
        <w:pStyle w:val="Normal"/>
        <w:widowControl w:val="false"/>
        <w:jc w:val="center"/>
        <w:rPr>
          <w:rFonts w:cs="Times New Roman"/>
          <w:b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</w:r>
    </w:p>
    <w:p>
      <w:pPr>
        <w:pStyle w:val="Normal"/>
        <w:widowControl w:val="false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>Требования к оформлению результатов расчетов максимально допустимых перетоков</w:t>
      </w:r>
    </w:p>
    <w:p>
      <w:pPr>
        <w:pStyle w:val="Normal"/>
        <w:widowControl w:val="fals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Таблица результатов расчетов максимально допустимых перетоков</w:t>
      </w:r>
    </w:p>
    <w:tbl>
      <w:tblPr>
        <w:tblW w:w="15453" w:type="dxa"/>
        <w:jc w:val="left"/>
        <w:tblInd w:w="-10" w:type="dxa"/>
        <w:tblLayout w:type="fixed"/>
        <w:tblCellMar>
          <w:top w:w="0" w:type="dxa"/>
          <w:left w:w="9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43"/>
        <w:gridCol w:w="552"/>
        <w:gridCol w:w="683"/>
        <w:gridCol w:w="11"/>
        <w:gridCol w:w="403"/>
        <w:gridCol w:w="19"/>
        <w:gridCol w:w="235"/>
        <w:gridCol w:w="168"/>
        <w:gridCol w:w="22"/>
        <w:gridCol w:w="536"/>
        <w:gridCol w:w="9"/>
        <w:gridCol w:w="549"/>
        <w:gridCol w:w="20"/>
        <w:gridCol w:w="536"/>
        <w:gridCol w:w="20"/>
        <w:gridCol w:w="550"/>
        <w:gridCol w:w="47"/>
        <w:gridCol w:w="377"/>
        <w:gridCol w:w="23"/>
        <w:gridCol w:w="456"/>
        <w:gridCol w:w="558"/>
        <w:gridCol w:w="709"/>
        <w:gridCol w:w="816"/>
        <w:gridCol w:w="564"/>
        <w:gridCol w:w="426"/>
        <w:gridCol w:w="425"/>
        <w:gridCol w:w="424"/>
        <w:gridCol w:w="431"/>
        <w:gridCol w:w="423"/>
        <w:gridCol w:w="679"/>
        <w:gridCol w:w="7"/>
        <w:gridCol w:w="541"/>
        <w:gridCol w:w="11"/>
        <w:gridCol w:w="671"/>
        <w:gridCol w:w="8"/>
        <w:gridCol w:w="811"/>
        <w:gridCol w:w="992"/>
        <w:gridCol w:w="981"/>
        <w:gridCol w:w="215"/>
      </w:tblGrid>
      <w:tr>
        <w:trPr>
          <w:trHeight w:val="227" w:hRule="atLeast"/>
        </w:trPr>
        <w:tc>
          <w:tcPr>
            <w:tcW w:w="244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</w:rPr>
              <w:t>Сечение</w:t>
            </w:r>
          </w:p>
        </w:tc>
        <w:tc>
          <w:tcPr>
            <w:tcW w:w="245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</w:rPr>
              <w:t>ΔРнк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054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</w:tr>
      <w:tr>
        <w:trPr>
          <w:trHeight w:val="227" w:hRule="atLeast"/>
        </w:trPr>
        <w:tc>
          <w:tcPr>
            <w:tcW w:w="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</w:rPr>
              <w:t> </w:t>
            </w:r>
          </w:p>
        </w:tc>
        <w:tc>
          <w:tcPr>
            <w:tcW w:w="9569" w:type="dxa"/>
            <w:gridSpan w:val="2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Результаты расчетов установившихся режимов и статической устойчивости</w:t>
            </w:r>
          </w:p>
        </w:tc>
        <w:tc>
          <w:tcPr>
            <w:tcW w:w="315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9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Максимально допустимый переток</w:t>
            </w:r>
          </w:p>
        </w:tc>
        <w:tc>
          <w:tcPr>
            <w:tcW w:w="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7" w:hRule="atLeast"/>
        </w:trPr>
        <w:tc>
          <w:tcPr>
            <w:tcW w:w="5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№ </w:t>
            </w:r>
            <w:r>
              <w:rPr>
                <w:rFonts w:eastAsia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Схема сети</w:t>
            </w:r>
          </w:p>
        </w:tc>
        <w:tc>
          <w:tcPr>
            <w:tcW w:w="2077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Допустимый переток в нормальной схеме по критерию токовой загрузки</w:t>
            </w:r>
          </w:p>
        </w:tc>
        <w:tc>
          <w:tcPr>
            <w:tcW w:w="16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Допустимый переток в нормальной схеме по критерию статической устойчивости</w:t>
            </w:r>
          </w:p>
        </w:tc>
        <w:tc>
          <w:tcPr>
            <w:tcW w:w="298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Длительно допустимый переток в послеаварийной схеме по критерию токовой загрузки</w:t>
            </w:r>
          </w:p>
        </w:tc>
        <w:tc>
          <w:tcPr>
            <w:tcW w:w="227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Длительно допустимый переток в послеаварийной схеме по критерию статической устойчивости</w:t>
            </w:r>
          </w:p>
        </w:tc>
        <w:tc>
          <w:tcPr>
            <w:tcW w:w="4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  <w:vertAlign w:val="superscript"/>
              </w:rPr>
            </w:pPr>
            <w:r>
              <w:rPr>
                <w:rFonts w:cs="Times New Roman"/>
                <w:sz w:val="16"/>
                <w:szCs w:val="16"/>
                <w:vertAlign w:val="superscript"/>
              </w:rPr>
            </w:r>
          </w:p>
        </w:tc>
        <w:tc>
          <w:tcPr>
            <w:tcW w:w="67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54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68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81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МДП без ПА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  <w:lang w:val="en-US"/>
              </w:rPr>
              <w:t>4</w:t>
            </w:r>
            <w:r>
              <w:rPr>
                <w:rFonts w:eastAsia="Times New Roman" w:cs="Times New Roman"/>
                <w:sz w:val="16"/>
                <w:szCs w:val="16"/>
              </w:rPr>
              <w:t>, МВт</w:t>
            </w:r>
          </w:p>
        </w:tc>
        <w:tc>
          <w:tcPr>
            <w:tcW w:w="98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МДП с ПА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  <w:lang w:val="en-US"/>
              </w:rPr>
              <w:t>5</w:t>
            </w:r>
            <w:r>
              <w:rPr>
                <w:rFonts w:eastAsia="Times New Roman" w:cs="Times New Roman"/>
                <w:sz w:val="16"/>
                <w:szCs w:val="16"/>
              </w:rPr>
              <w:t>, МВт</w:t>
            </w:r>
          </w:p>
        </w:tc>
        <w:tc>
          <w:tcPr>
            <w:tcW w:w="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7" w:hRule="atLeast"/>
        </w:trPr>
        <w:tc>
          <w:tcPr>
            <w:tcW w:w="54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Предельный переток по критерию токовой загрузки (Рток)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 w:cs="Times New Roman"/>
                <w:sz w:val="16"/>
                <w:szCs w:val="16"/>
              </w:rPr>
              <w:t>, МВт</w:t>
            </w:r>
          </w:p>
        </w:tc>
        <w:tc>
          <w:tcPr>
            <w:tcW w:w="4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Рток-</w:t>
            </w:r>
            <w:r>
              <w:rPr>
                <w:rFonts w:eastAsia="Times New Roman" w:cs="Times New Roman"/>
                <w:bCs/>
                <w:sz w:val="16"/>
                <w:szCs w:val="16"/>
              </w:rPr>
              <w:t>Δ</w:t>
            </w:r>
            <w:r>
              <w:rPr>
                <w:rFonts w:eastAsia="Times New Roman" w:cs="Times New Roman"/>
                <w:sz w:val="16"/>
                <w:szCs w:val="16"/>
              </w:rPr>
              <w:t>Рнк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</w:rPr>
              <w:t>3</w:t>
            </w:r>
            <w:r>
              <w:rPr>
                <w:rFonts w:eastAsia="Times New Roman" w:cs="Times New Roman"/>
                <w:sz w:val="16"/>
                <w:szCs w:val="16"/>
              </w:rPr>
              <w:t>, МВт</w:t>
            </w:r>
          </w:p>
        </w:tc>
        <w:tc>
          <w:tcPr>
            <w:tcW w:w="422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Ограничивающий элемент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55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Величина длительно допустимой токовой нагрузки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</w:rPr>
              <w:t>5</w:t>
            </w:r>
            <w:r>
              <w:rPr>
                <w:rFonts w:eastAsia="Times New Roman" w:cs="Times New Roman"/>
                <w:sz w:val="16"/>
                <w:szCs w:val="16"/>
              </w:rPr>
              <w:t>, А</w:t>
            </w:r>
          </w:p>
        </w:tc>
        <w:tc>
          <w:tcPr>
            <w:tcW w:w="55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Предельный переток по статической устойчивости (Рпр)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</w:rPr>
              <w:t>6</w:t>
            </w:r>
            <w:r>
              <w:rPr>
                <w:rFonts w:eastAsia="Times New Roman" w:cs="Times New Roman"/>
                <w:sz w:val="16"/>
                <w:szCs w:val="16"/>
              </w:rPr>
              <w:t>, МВт</w:t>
            </w:r>
          </w:p>
        </w:tc>
        <w:tc>
          <w:tcPr>
            <w:tcW w:w="55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Рпр*0,8-</w:t>
            </w:r>
            <w:r>
              <w:rPr>
                <w:rFonts w:eastAsia="Times New Roman" w:cs="Times New Roman"/>
                <w:bCs/>
                <w:sz w:val="16"/>
                <w:szCs w:val="16"/>
              </w:rPr>
              <w:t>Δ</w:t>
            </w:r>
            <w:r>
              <w:rPr>
                <w:rFonts w:eastAsia="Times New Roman" w:cs="Times New Roman"/>
                <w:sz w:val="16"/>
                <w:szCs w:val="16"/>
              </w:rPr>
              <w:t>Рнк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</w:rPr>
              <w:t>7</w:t>
            </w:r>
            <w:r>
              <w:rPr>
                <w:rFonts w:eastAsia="Times New Roman" w:cs="Times New Roman"/>
                <w:sz w:val="16"/>
                <w:szCs w:val="16"/>
              </w:rPr>
              <w:t>, МВт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val="en-US"/>
              </w:rPr>
              <w:t>P(U)-</w:t>
            </w:r>
            <w:r>
              <w:rPr>
                <w:rFonts w:eastAsia="Times New Roman" w:cs="Times New Roman"/>
                <w:bCs/>
                <w:sz w:val="16"/>
                <w:szCs w:val="16"/>
              </w:rPr>
              <w:t xml:space="preserve"> Δ</w:t>
            </w:r>
            <w:r>
              <w:rPr>
                <w:rFonts w:eastAsia="Times New Roman" w:cs="Times New Roman"/>
                <w:sz w:val="16"/>
                <w:szCs w:val="16"/>
              </w:rPr>
              <w:t>Рнк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  <w:lang w:val="en-US"/>
              </w:rPr>
              <w:t>8</w:t>
            </w:r>
            <w:r>
              <w:rPr>
                <w:rFonts w:eastAsia="Times New Roman" w:cs="Times New Roman"/>
                <w:sz w:val="16"/>
                <w:szCs w:val="16"/>
              </w:rPr>
              <w:t>, МВт</w:t>
            </w:r>
          </w:p>
        </w:tc>
        <w:tc>
          <w:tcPr>
            <w:tcW w:w="42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Нормативное аварийное возмущение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  <w:lang w:val="en-US"/>
              </w:rPr>
              <w:t>9</w:t>
            </w:r>
          </w:p>
        </w:tc>
        <w:tc>
          <w:tcPr>
            <w:tcW w:w="47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Переток в доаварийной схеме (Р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</w:rPr>
              <w:t>д/ав ток</w:t>
            </w:r>
            <w:r>
              <w:rPr>
                <w:rFonts w:eastAsia="Times New Roman" w:cs="Times New Roman"/>
                <w:sz w:val="16"/>
                <w:szCs w:val="16"/>
              </w:rPr>
              <w:t xml:space="preserve"> )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</w:rPr>
              <w:t>10</w:t>
            </w:r>
            <w:r>
              <w:rPr>
                <w:rFonts w:eastAsia="Times New Roman" w:cs="Times New Roman"/>
                <w:sz w:val="16"/>
                <w:szCs w:val="16"/>
              </w:rPr>
              <w:t xml:space="preserve"> МВт</w:t>
            </w:r>
          </w:p>
        </w:tc>
        <w:tc>
          <w:tcPr>
            <w:tcW w:w="5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Р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</w:rPr>
              <w:t>д/ав ток</w:t>
            </w:r>
            <w:r>
              <w:rPr>
                <w:rFonts w:eastAsia="Times New Roman" w:cs="Times New Roman"/>
                <w:sz w:val="16"/>
                <w:szCs w:val="16"/>
              </w:rPr>
              <w:t xml:space="preserve"> -</w:t>
            </w:r>
            <w:r>
              <w:rPr>
                <w:rFonts w:eastAsia="Times New Roman" w:cs="Times New Roman"/>
                <w:bCs/>
                <w:sz w:val="16"/>
                <w:szCs w:val="16"/>
              </w:rPr>
              <w:t xml:space="preserve"> Δ</w:t>
            </w:r>
            <w:r>
              <w:rPr>
                <w:rFonts w:eastAsia="Times New Roman" w:cs="Times New Roman"/>
                <w:sz w:val="16"/>
                <w:szCs w:val="16"/>
              </w:rPr>
              <w:t>Рнк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</w:rPr>
              <w:t>11</w:t>
            </w:r>
            <w:r>
              <w:rPr>
                <w:rFonts w:eastAsia="Times New Roman" w:cs="Times New Roman"/>
                <w:sz w:val="16"/>
                <w:szCs w:val="16"/>
              </w:rPr>
              <w:t>, МВт</w:t>
            </w:r>
          </w:p>
        </w:tc>
        <w:tc>
          <w:tcPr>
            <w:tcW w:w="15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Элемент сети, ограничивающий переток в сечении</w:t>
            </w:r>
          </w:p>
        </w:tc>
        <w:tc>
          <w:tcPr>
            <w:tcW w:w="5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Предельный переток по статической устойчивости (Рпр п/ав)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</w:rPr>
              <w:t>14</w:t>
            </w:r>
            <w:r>
              <w:rPr>
                <w:rFonts w:eastAsia="Times New Roman" w:cs="Times New Roman"/>
                <w:sz w:val="16"/>
                <w:szCs w:val="16"/>
              </w:rPr>
              <w:t>, МВт</w:t>
            </w:r>
          </w:p>
        </w:tc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Рпр п/ав*0,92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  <w:lang w:val="en-US"/>
              </w:rPr>
              <w:t>5</w:t>
            </w:r>
            <w:r>
              <w:rPr>
                <w:rFonts w:eastAsia="Times New Roman" w:cs="Times New Roman"/>
                <w:sz w:val="16"/>
                <w:szCs w:val="16"/>
              </w:rPr>
              <w:t>, МВт</w:t>
            </w:r>
          </w:p>
        </w:tc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Р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</w:rPr>
              <w:t xml:space="preserve">д/ав </w:t>
            </w:r>
            <w:r>
              <w:rPr>
                <w:rFonts w:eastAsia="Times New Roman" w:cs="Times New Roman"/>
                <w:sz w:val="16"/>
                <w:szCs w:val="16"/>
              </w:rPr>
              <w:t>(Р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</w:rPr>
              <w:t>п/ав</w:t>
            </w:r>
            <w:r>
              <w:rPr>
                <w:rFonts w:eastAsia="Times New Roman" w:cs="Times New Roman"/>
                <w:sz w:val="16"/>
                <w:szCs w:val="16"/>
              </w:rPr>
              <w:t>)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</w:rPr>
              <w:t>16</w:t>
            </w:r>
            <w:r>
              <w:rPr>
                <w:rFonts w:eastAsia="Times New Roman" w:cs="Times New Roman"/>
                <w:sz w:val="16"/>
                <w:szCs w:val="16"/>
              </w:rPr>
              <w:t>, МВт</w:t>
            </w:r>
          </w:p>
        </w:tc>
        <w:tc>
          <w:tcPr>
            <w:tcW w:w="4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Р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</w:rPr>
              <w:t xml:space="preserve">д/ав </w:t>
            </w:r>
            <w:r>
              <w:rPr>
                <w:rFonts w:eastAsia="Times New Roman" w:cs="Times New Roman"/>
                <w:sz w:val="16"/>
                <w:szCs w:val="16"/>
              </w:rPr>
              <w:t>(Р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</w:rPr>
              <w:t>п/ав</w:t>
            </w:r>
            <w:r>
              <w:rPr>
                <w:rFonts w:eastAsia="Times New Roman" w:cs="Times New Roman"/>
                <w:sz w:val="16"/>
                <w:szCs w:val="16"/>
              </w:rPr>
              <w:t>)-</w:t>
            </w:r>
            <w:r>
              <w:rPr>
                <w:rFonts w:eastAsia="Times New Roman" w:cs="Times New Roman"/>
                <w:bCs/>
                <w:sz w:val="16"/>
                <w:szCs w:val="16"/>
              </w:rPr>
              <w:t xml:space="preserve"> Δ</w:t>
            </w:r>
            <w:r>
              <w:rPr>
                <w:rFonts w:eastAsia="Times New Roman" w:cs="Times New Roman"/>
                <w:sz w:val="16"/>
                <w:szCs w:val="16"/>
              </w:rPr>
              <w:t>Рнк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</w:rPr>
              <w:t>17</w:t>
            </w:r>
            <w:r>
              <w:rPr>
                <w:rFonts w:eastAsia="Times New Roman" w:cs="Times New Roman"/>
                <w:sz w:val="16"/>
                <w:szCs w:val="16"/>
              </w:rPr>
              <w:t>, МВт</w:t>
            </w:r>
          </w:p>
        </w:tc>
        <w:tc>
          <w:tcPr>
            <w:tcW w:w="4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P(U)- ΔРнк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  <w:lang w:val="en-US"/>
              </w:rPr>
              <w:t>18</w:t>
            </w:r>
            <w:r>
              <w:rPr>
                <w:rFonts w:eastAsia="Times New Roman" w:cs="Times New Roman"/>
                <w:sz w:val="16"/>
                <w:szCs w:val="16"/>
              </w:rPr>
              <w:t>, МВт</w:t>
            </w:r>
          </w:p>
        </w:tc>
        <w:tc>
          <w:tcPr>
            <w:tcW w:w="42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7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48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82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19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9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8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38" w:hRule="atLeast"/>
        </w:trPr>
        <w:tc>
          <w:tcPr>
            <w:tcW w:w="54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8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14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22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8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8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7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24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79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Перегружаемый элемент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  <w:lang w:val="en-US"/>
              </w:rPr>
              <w:t>2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Величина аварийно допустимой нагрузки</w:t>
            </w:r>
            <w:r>
              <w:rPr>
                <w:rFonts w:eastAsia="Times New Roman" w:cs="Times New Roman"/>
                <w:sz w:val="16"/>
                <w:szCs w:val="16"/>
                <w:vertAlign w:val="superscript"/>
              </w:rPr>
              <w:t>13</w:t>
            </w:r>
            <w:r>
              <w:rPr>
                <w:rFonts w:eastAsia="Times New Roman" w:cs="Times New Roman"/>
                <w:sz w:val="16"/>
                <w:szCs w:val="16"/>
              </w:rPr>
              <w:t>, А</w:t>
            </w:r>
          </w:p>
        </w:tc>
        <w:tc>
          <w:tcPr>
            <w:tcW w:w="56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2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2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2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7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48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82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19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9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8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7" w:hRule="atLeast"/>
        </w:trPr>
        <w:tc>
          <w:tcPr>
            <w:tcW w:w="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4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42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  <w:tc>
          <w:tcPr>
            <w:tcW w:w="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7</w:t>
            </w:r>
          </w:p>
        </w:tc>
        <w:tc>
          <w:tcPr>
            <w:tcW w:w="5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8</w:t>
            </w:r>
          </w:p>
        </w:tc>
        <w:tc>
          <w:tcPr>
            <w:tcW w:w="5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9</w:t>
            </w:r>
          </w:p>
        </w:tc>
        <w:tc>
          <w:tcPr>
            <w:tcW w:w="4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10</w:t>
            </w:r>
          </w:p>
        </w:tc>
        <w:tc>
          <w:tcPr>
            <w:tcW w:w="4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11</w:t>
            </w:r>
          </w:p>
        </w:tc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13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14</w:t>
            </w:r>
          </w:p>
        </w:tc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15</w:t>
            </w: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17</w:t>
            </w:r>
          </w:p>
        </w:tc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18</w:t>
            </w:r>
          </w:p>
        </w:tc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19</w:t>
            </w:r>
          </w:p>
        </w:tc>
        <w:tc>
          <w:tcPr>
            <w:tcW w:w="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5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6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8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20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21</w:t>
            </w:r>
          </w:p>
        </w:tc>
        <w:tc>
          <w:tcPr>
            <w:tcW w:w="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7" w:hRule="atLeast"/>
        </w:trPr>
        <w:tc>
          <w:tcPr>
            <w:tcW w:w="5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6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4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422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55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55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55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4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98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7" w:hRule="atLeast"/>
        </w:trPr>
        <w:tc>
          <w:tcPr>
            <w:tcW w:w="54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8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14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22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8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8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7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8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7" w:hRule="atLeast"/>
        </w:trPr>
        <w:tc>
          <w:tcPr>
            <w:tcW w:w="54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8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14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22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8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8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7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8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7" w:hRule="atLeast"/>
        </w:trPr>
        <w:tc>
          <w:tcPr>
            <w:tcW w:w="54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8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14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22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8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8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7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8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7" w:hRule="atLeast"/>
        </w:trPr>
        <w:tc>
          <w:tcPr>
            <w:tcW w:w="54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8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14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22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8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8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7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8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7" w:hRule="atLeast"/>
        </w:trPr>
        <w:tc>
          <w:tcPr>
            <w:tcW w:w="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14908" w:type="dxa"/>
            <w:gridSpan w:val="3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Ремонт одного элемента сети:</w:t>
            </w:r>
          </w:p>
        </w:tc>
      </w:tr>
      <w:tr>
        <w:trPr>
          <w:trHeight w:val="227" w:hRule="atLeast"/>
        </w:trPr>
        <w:tc>
          <w:tcPr>
            <w:tcW w:w="5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2.1.</w:t>
            </w:r>
          </w:p>
        </w:tc>
        <w:tc>
          <w:tcPr>
            <w:tcW w:w="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2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5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5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5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4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98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7" w:hRule="atLeast"/>
        </w:trPr>
        <w:tc>
          <w:tcPr>
            <w:tcW w:w="54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8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14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22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8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8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7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8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7" w:hRule="atLeast"/>
        </w:trPr>
        <w:tc>
          <w:tcPr>
            <w:tcW w:w="54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8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14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22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8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8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7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8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7" w:hRule="atLeast"/>
        </w:trPr>
        <w:tc>
          <w:tcPr>
            <w:tcW w:w="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14908" w:type="dxa"/>
            <w:gridSpan w:val="3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Ремонт двух элементов сети:</w:t>
            </w:r>
          </w:p>
        </w:tc>
      </w:tr>
      <w:tr>
        <w:trPr>
          <w:trHeight w:val="227" w:hRule="atLeast"/>
        </w:trPr>
        <w:tc>
          <w:tcPr>
            <w:tcW w:w="5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3.1.</w:t>
            </w:r>
          </w:p>
        </w:tc>
        <w:tc>
          <w:tcPr>
            <w:tcW w:w="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4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6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5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4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98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7" w:hRule="atLeast"/>
        </w:trPr>
        <w:tc>
          <w:tcPr>
            <w:tcW w:w="54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94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22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45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9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jc w:val="center"/>
              <w:outlineLvl w:val="2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8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7" w:hRule="atLeast"/>
        </w:trPr>
        <w:tc>
          <w:tcPr>
            <w:tcW w:w="54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94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22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45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69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5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6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8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widowControl w:val="false"/>
        <w:ind w:left="720" w:hanging="0"/>
        <w:rPr>
          <w:rFonts w:cs="Times New Roman"/>
          <w:i/>
          <w:i/>
        </w:rPr>
      </w:pPr>
      <w:r>
        <w:rPr>
          <w:rFonts w:cs="Times New Roman"/>
          <w:i/>
        </w:rPr>
      </w:r>
    </w:p>
    <w:p>
      <w:pPr>
        <w:pStyle w:val="Normal"/>
        <w:widowControl w:val="false"/>
        <w:ind w:left="720" w:hanging="0"/>
        <w:rPr>
          <w:rFonts w:ascii="Times New Roman" w:hAnsi="Times New Roman" w:cs="Times New Roman"/>
          <w:i/>
          <w:i/>
        </w:rPr>
      </w:pPr>
      <w:r>
        <w:rPr>
          <w:rFonts w:eastAsia="Times New Roman" w:cs="Times New Roman"/>
          <w:i/>
        </w:rPr>
        <w:t>Примечания:</w:t>
      </w:r>
    </w:p>
    <w:p>
      <w:pPr>
        <w:pStyle w:val="Normal"/>
        <w:widowControl w:val="false"/>
        <w:ind w:left="720" w:hanging="0"/>
        <w:jc w:val="both"/>
        <w:rPr>
          <w:rFonts w:ascii="Times New Roman" w:hAnsi="Times New Roman" w:cs="Times New Roman"/>
          <w:i/>
          <w:i/>
        </w:rPr>
      </w:pPr>
      <w:r>
        <w:rPr>
          <w:rFonts w:eastAsia="Times New Roman" w:cs="Times New Roman"/>
          <w:i/>
        </w:rPr>
        <w:t>1 - амплитуда нерегулярных колебаний активной мощности;</w:t>
      </w:r>
    </w:p>
    <w:p>
      <w:pPr>
        <w:pStyle w:val="Normal"/>
        <w:widowControl w:val="false"/>
        <w:ind w:left="720" w:hanging="0"/>
        <w:jc w:val="both"/>
        <w:rPr>
          <w:rFonts w:ascii="Times New Roman" w:hAnsi="Times New Roman" w:cs="Times New Roman"/>
          <w:i/>
          <w:i/>
        </w:rPr>
      </w:pPr>
      <w:r>
        <w:rPr>
          <w:rFonts w:eastAsia="Times New Roman" w:cs="Times New Roman"/>
          <w:i/>
        </w:rPr>
        <w:t>2 - предельный переток в сечении в нормальной схеме по критерию длительно допустимой токовой нагрузки элемента сети;</w:t>
      </w:r>
    </w:p>
    <w:p>
      <w:pPr>
        <w:pStyle w:val="Normal"/>
        <w:widowControl w:val="false"/>
        <w:ind w:left="720" w:hanging="0"/>
        <w:jc w:val="both"/>
        <w:rPr>
          <w:rFonts w:ascii="Times New Roman" w:hAnsi="Times New Roman" w:cs="Times New Roman"/>
          <w:i/>
          <w:i/>
        </w:rPr>
      </w:pPr>
      <w:r>
        <w:rPr>
          <w:rFonts w:eastAsia="Times New Roman" w:cs="Times New Roman"/>
          <w:i/>
        </w:rPr>
        <w:t>3 - переток в сечении в нормальной схеме с учетом длительно допустимой токовой нагрузки элемента сети и амплитуды нерегулярных колебаний активной мощности;</w:t>
      </w:r>
    </w:p>
    <w:p>
      <w:pPr>
        <w:pStyle w:val="Normal"/>
        <w:widowControl w:val="false"/>
        <w:ind w:left="720" w:hanging="0"/>
        <w:jc w:val="both"/>
        <w:rPr>
          <w:rFonts w:ascii="Times New Roman" w:hAnsi="Times New Roman" w:cs="Times New Roman"/>
          <w:i/>
          <w:i/>
        </w:rPr>
      </w:pPr>
      <w:r>
        <w:rPr>
          <w:rFonts w:eastAsia="Times New Roman" w:cs="Times New Roman"/>
          <w:i/>
        </w:rPr>
        <w:t>4 - элемент, ограничивающий токовую нагрузку ВЛ;</w:t>
      </w:r>
    </w:p>
    <w:p>
      <w:pPr>
        <w:pStyle w:val="Normal"/>
        <w:widowControl w:val="false"/>
        <w:ind w:left="720" w:hanging="0"/>
        <w:jc w:val="both"/>
        <w:rPr>
          <w:rFonts w:ascii="Times New Roman" w:hAnsi="Times New Roman" w:cs="Times New Roman"/>
          <w:i/>
          <w:i/>
        </w:rPr>
      </w:pPr>
      <w:r>
        <w:rPr>
          <w:rFonts w:eastAsia="Times New Roman" w:cs="Times New Roman"/>
          <w:i/>
        </w:rPr>
        <w:t>5 - допустимая токовая нагрузка ВЛ, которая допустима неограниченное время, и определенная с учетом токовой нагрузки провода ВЛ и оборудования ПС;</w:t>
      </w:r>
    </w:p>
    <w:p>
      <w:pPr>
        <w:pStyle w:val="Normal"/>
        <w:widowControl w:val="false"/>
        <w:ind w:left="720" w:hanging="0"/>
        <w:jc w:val="both"/>
        <w:rPr>
          <w:rFonts w:ascii="Times New Roman" w:hAnsi="Times New Roman" w:cs="Times New Roman"/>
          <w:i/>
          <w:i/>
        </w:rPr>
      </w:pPr>
      <w:r>
        <w:rPr>
          <w:rFonts w:eastAsia="Times New Roman" w:cs="Times New Roman"/>
          <w:i/>
        </w:rPr>
        <w:t>6 - предельный переток в сечении в нормальной схеме;</w:t>
      </w:r>
    </w:p>
    <w:p>
      <w:pPr>
        <w:pStyle w:val="Normal"/>
        <w:widowControl w:val="false"/>
        <w:ind w:left="720" w:hanging="0"/>
        <w:jc w:val="both"/>
        <w:rPr>
          <w:rFonts w:ascii="Times New Roman" w:hAnsi="Times New Roman" w:cs="Times New Roman"/>
          <w:i/>
          <w:i/>
        </w:rPr>
      </w:pPr>
      <w:r>
        <w:rPr>
          <w:rFonts w:eastAsia="Times New Roman" w:cs="Times New Roman"/>
          <w:i/>
        </w:rPr>
        <w:t>7 - переток в сечении в нормальной схеме с учетом коэффициента запаса по активной мощности и амплитуды нерегулярных колебаний активной мощности;</w:t>
      </w:r>
    </w:p>
    <w:p>
      <w:pPr>
        <w:pStyle w:val="Normal"/>
        <w:widowControl w:val="false"/>
        <w:ind w:left="720" w:hanging="0"/>
        <w:jc w:val="both"/>
        <w:rPr>
          <w:rFonts w:ascii="Times New Roman" w:hAnsi="Times New Roman" w:cs="Times New Roman"/>
          <w:i/>
          <w:i/>
        </w:rPr>
      </w:pPr>
      <w:r>
        <w:rPr>
          <w:rFonts w:eastAsia="Times New Roman" w:cs="Times New Roman"/>
          <w:i/>
        </w:rPr>
        <w:t>8 - переток в сечении в нормальной схеме с учетом коэффициента запаса по напряжению и амплитуды нерегулярных колебаний активной мощности. Если расчетное значение больше значения, указанного в столбце 8, то необходимо указать «-»;</w:t>
      </w:r>
    </w:p>
    <w:p>
      <w:pPr>
        <w:pStyle w:val="Normal"/>
        <w:widowControl w:val="false"/>
        <w:ind w:left="720" w:hanging="0"/>
        <w:jc w:val="both"/>
        <w:rPr>
          <w:rFonts w:ascii="Times New Roman" w:hAnsi="Times New Roman" w:cs="Times New Roman"/>
          <w:i/>
          <w:i/>
        </w:rPr>
      </w:pPr>
      <w:r>
        <w:rPr>
          <w:rFonts w:eastAsia="Times New Roman" w:cs="Times New Roman"/>
          <w:i/>
        </w:rPr>
        <w:t>9 - наиболее тяжелое аварийное возмущение по критерию токовой загрузки;</w:t>
      </w:r>
    </w:p>
    <w:p>
      <w:pPr>
        <w:pStyle w:val="Normal"/>
        <w:widowControl w:val="false"/>
        <w:ind w:left="720" w:hanging="0"/>
        <w:jc w:val="both"/>
        <w:rPr>
          <w:rFonts w:ascii="Times New Roman" w:hAnsi="Times New Roman" w:cs="Times New Roman"/>
          <w:i/>
          <w:i/>
        </w:rPr>
      </w:pPr>
      <w:r>
        <w:rPr>
          <w:rFonts w:eastAsia="Times New Roman" w:cs="Times New Roman"/>
          <w:i/>
        </w:rPr>
        <w:t>10 - переток в сечении в доаварийной схеме, соответствующий аварийно допустимой токовой нагрузке в послеаварийной схеме;</w:t>
      </w:r>
    </w:p>
    <w:p>
      <w:pPr>
        <w:pStyle w:val="Normal"/>
        <w:widowControl w:val="false"/>
        <w:ind w:left="720" w:hanging="0"/>
        <w:jc w:val="both"/>
        <w:rPr>
          <w:rFonts w:ascii="Times New Roman" w:hAnsi="Times New Roman" w:cs="Times New Roman"/>
          <w:i/>
          <w:i/>
        </w:rPr>
      </w:pPr>
      <w:r>
        <w:rPr>
          <w:rFonts w:eastAsia="Times New Roman" w:cs="Times New Roman"/>
          <w:i/>
        </w:rPr>
        <w:t>11 - переток в сечении в доаварийной схеме, соответствующий аварийно допустимой токовой нагрузке в послеаварийной схеме, с учетом амплитуды нерегулярных колебаний активной мощности;</w:t>
      </w:r>
    </w:p>
    <w:p>
      <w:pPr>
        <w:pStyle w:val="Normal"/>
        <w:widowControl w:val="false"/>
        <w:ind w:left="720" w:hanging="0"/>
        <w:jc w:val="both"/>
        <w:rPr>
          <w:rFonts w:ascii="Times New Roman" w:hAnsi="Times New Roman" w:cs="Times New Roman"/>
          <w:i/>
          <w:i/>
        </w:rPr>
      </w:pPr>
      <w:r>
        <w:rPr>
          <w:rFonts w:eastAsia="Times New Roman" w:cs="Times New Roman"/>
          <w:i/>
        </w:rPr>
        <w:t>12 - элемент, перегружаемый по току в послеаварийном режиме при нормативном возмущении;</w:t>
      </w:r>
    </w:p>
    <w:p>
      <w:pPr>
        <w:pStyle w:val="Normal"/>
        <w:widowControl w:val="false"/>
        <w:ind w:left="720" w:hanging="0"/>
        <w:jc w:val="both"/>
        <w:rPr>
          <w:rFonts w:ascii="Times New Roman" w:hAnsi="Times New Roman" w:cs="Times New Roman"/>
          <w:i/>
          <w:i/>
        </w:rPr>
      </w:pPr>
      <w:r>
        <w:rPr>
          <w:rFonts w:eastAsia="Times New Roman" w:cs="Times New Roman"/>
          <w:i/>
        </w:rPr>
        <w:t>13 - допустимая токовая нагрузка ВЛ, которая допустима ограниченное время в послеаварийном режиме, и определенная с учетом токовой нагрузки провода ВЛ и оборудования ПС;</w:t>
      </w:r>
    </w:p>
    <w:p>
      <w:pPr>
        <w:pStyle w:val="Normal"/>
        <w:widowControl w:val="false"/>
        <w:ind w:left="720" w:hanging="0"/>
        <w:jc w:val="both"/>
        <w:rPr>
          <w:rFonts w:ascii="Times New Roman" w:hAnsi="Times New Roman" w:cs="Times New Roman"/>
          <w:i/>
          <w:i/>
        </w:rPr>
      </w:pPr>
      <w:r>
        <w:rPr>
          <w:rFonts w:eastAsia="Times New Roman" w:cs="Times New Roman"/>
          <w:i/>
        </w:rPr>
        <w:t>14 - предельный переток в сечении в послеаварийной схеме;</w:t>
      </w:r>
    </w:p>
    <w:p>
      <w:pPr>
        <w:pStyle w:val="Normal"/>
        <w:widowControl w:val="false"/>
        <w:ind w:left="720" w:hanging="0"/>
        <w:jc w:val="both"/>
        <w:rPr>
          <w:rFonts w:ascii="Times New Roman" w:hAnsi="Times New Roman" w:cs="Times New Roman"/>
          <w:i/>
          <w:i/>
        </w:rPr>
      </w:pPr>
      <w:r>
        <w:rPr>
          <w:rFonts w:eastAsia="Times New Roman" w:cs="Times New Roman"/>
          <w:i/>
        </w:rPr>
        <w:t>15 - предельный переток в сечении в послеаварийной схеме с учетом коэффициента запаса по активной мощности;</w:t>
      </w:r>
    </w:p>
    <w:p>
      <w:pPr>
        <w:pStyle w:val="Normal"/>
        <w:widowControl w:val="false"/>
        <w:ind w:left="720" w:hanging="0"/>
        <w:jc w:val="both"/>
        <w:rPr>
          <w:rFonts w:ascii="Times New Roman" w:hAnsi="Times New Roman" w:cs="Times New Roman"/>
          <w:i/>
          <w:i/>
        </w:rPr>
      </w:pPr>
      <w:r>
        <w:rPr>
          <w:rFonts w:eastAsia="Times New Roman" w:cs="Times New Roman"/>
          <w:i/>
        </w:rPr>
        <w:t>16 - переток в сечении в доаварийной схеме, соответствующий перетоку по апериодической статической устойчивости в послеаварийной схеме, с учетом коэффициента запаса по активной мощности;</w:t>
      </w:r>
    </w:p>
    <w:p>
      <w:pPr>
        <w:pStyle w:val="Normal"/>
        <w:widowControl w:val="false"/>
        <w:ind w:left="720" w:hanging="0"/>
        <w:jc w:val="both"/>
        <w:rPr>
          <w:rFonts w:ascii="Times New Roman" w:hAnsi="Times New Roman" w:cs="Times New Roman"/>
          <w:i/>
          <w:i/>
        </w:rPr>
      </w:pPr>
      <w:r>
        <w:rPr>
          <w:rFonts w:eastAsia="Times New Roman" w:cs="Times New Roman"/>
          <w:i/>
        </w:rPr>
        <w:t>17 - переток в сечении в доаварийной схеме, соответствующий перетоку по апериодической статической устойчивости в послеаварийной схеме, с учетом коэффициента запаса по активной мощности и амплитуды нерегулярных колебаний активной мощности;</w:t>
      </w:r>
    </w:p>
    <w:p>
      <w:pPr>
        <w:pStyle w:val="Normal"/>
        <w:widowControl w:val="false"/>
        <w:ind w:left="720" w:hanging="0"/>
        <w:jc w:val="both"/>
        <w:rPr>
          <w:rFonts w:ascii="Times New Roman" w:hAnsi="Times New Roman" w:cs="Times New Roman"/>
          <w:i/>
          <w:i/>
        </w:rPr>
      </w:pPr>
      <w:r>
        <w:rPr>
          <w:rFonts w:eastAsia="Times New Roman" w:cs="Times New Roman"/>
          <w:i/>
        </w:rPr>
        <w:t>18 - переток в сечении в доаварийной схеме, соответствующий перетоку по апериодической статической устойчивости в послеаварийной схеме, с учетом коэффициента запаса по устойчивости и амплитуды нерегулярных колебаний активной мощности. Если расчетное значение больше значения, указанного в столбце 8, то необходимо указать «-»;</w:t>
      </w:r>
    </w:p>
    <w:p>
      <w:pPr>
        <w:pStyle w:val="Normal"/>
        <w:widowControl w:val="false"/>
        <w:ind w:left="720" w:hanging="0"/>
        <w:jc w:val="both"/>
        <w:rPr>
          <w:rFonts w:ascii="Times New Roman" w:hAnsi="Times New Roman" w:cs="Times New Roman"/>
          <w:i/>
          <w:i/>
        </w:rPr>
      </w:pPr>
      <w:r>
        <w:rPr>
          <w:rFonts w:eastAsia="Times New Roman" w:cs="Times New Roman"/>
          <w:i/>
        </w:rPr>
        <w:t>20 - максимально допустимый переток без учета действия ПА;</w:t>
      </w:r>
    </w:p>
    <w:p>
      <w:pPr>
        <w:pStyle w:val="Normal"/>
        <w:widowControl w:val="false"/>
        <w:ind w:left="720" w:hanging="0"/>
        <w:jc w:val="both"/>
        <w:rPr>
          <w:rFonts w:ascii="Times New Roman" w:hAnsi="Times New Roman" w:cs="Times New Roman"/>
          <w:i/>
          <w:i/>
        </w:rPr>
      </w:pPr>
      <w:r>
        <w:rPr>
          <w:rFonts w:eastAsia="Times New Roman" w:cs="Times New Roman"/>
          <w:i/>
        </w:rPr>
        <w:t>21 - максимально допустимый переток с учетом действия ПА.</w:t>
      </w:r>
    </w:p>
    <w:p>
      <w:pPr>
        <w:pStyle w:val="Standard"/>
        <w:widowControl w:val="false"/>
        <w:tabs>
          <w:tab w:val="clear" w:pos="284"/>
          <w:tab w:val="left" w:pos="5488" w:leader="none"/>
        </w:tabs>
        <w:ind w:left="6" w:hanging="0"/>
        <w:jc w:val="both"/>
        <w:rPr/>
      </w:pPr>
      <w:r>
        <w:rPr/>
      </w:r>
    </w:p>
    <w:sectPr>
      <w:headerReference w:type="default" r:id="rId2"/>
      <w:type w:val="nextPage"/>
      <w:pgSz w:orient="landscape" w:w="16838" w:h="11906"/>
      <w:pgMar w:left="818" w:right="600" w:header="720" w:top="1134" w:footer="0" w:bottom="572" w:gutter="0"/>
      <w:pgNumType w:fmt="decimal"/>
      <w:formProt w:val="false"/>
      <w:textDirection w:val="lrTb"/>
      <w:docGrid w:type="default" w:linePitch="360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128824470"/>
    </w:sdtPr>
    <w:sdtContent>
      <w:p>
        <w:pPr>
          <w:pStyle w:val="Style33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  <w:p>
        <w:pPr>
          <w:pStyle w:val="Style33"/>
          <w:rPr/>
        </w:pPr>
        <w:r>
          <w:rPr/>
        </w:r>
      </w:p>
    </w:sdtContent>
  </w:sdt>
</w:hdr>
</file>

<file path=word/settings.xml><?xml version="1.0" encoding="utf-8"?>
<w:settings xmlns:w="http://schemas.openxmlformats.org/wordprocessingml/2006/main">
  <w:zoom w:percent="110"/>
  <w:trackRevisions/>
  <w:defaultTabStop w:val="284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Zen Hei Sharp" w:cs="Lohit Devanagari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Liberation Serif" w:hAnsi="Liberation Serif" w:eastAsia="WenQuanYi Zen Hei Sharp" w:cs="Lohit Devanagari"/>
      <w:color w:val="00000A"/>
      <w:kern w:val="0"/>
      <w:sz w:val="24"/>
      <w:szCs w:val="24"/>
      <w:lang w:val="ru-RU" w:eastAsia="zh-CN" w:bidi="hi-IN"/>
    </w:rPr>
  </w:style>
  <w:style w:type="paragraph" w:styleId="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qFormat/>
    <w:pPr>
      <w:keepNext w:val="true"/>
      <w:widowControl w:val="false"/>
      <w:spacing w:before="120" w:after="0"/>
      <w:ind w:firstLine="720"/>
      <w:outlineLvl w:val="1"/>
    </w:pPr>
    <w:rPr>
      <w:b/>
    </w:rPr>
  </w:style>
  <w:style w:type="paragraph" w:styleId="3">
    <w:name w:val="Heading 3"/>
    <w:basedOn w:val="Normal"/>
    <w:link w:val="30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link w:val="40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link w:val="50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">
    <w:name w:val="Heading 6"/>
    <w:basedOn w:val="Normal"/>
    <w:link w:val="60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link w:val="70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link w:val="80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link w:val="90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11" w:customStyle="1">
    <w:name w:val="Заголовок 1 Знак"/>
    <w:basedOn w:val="DefaultParagraphFont"/>
    <w:link w:val="a3"/>
    <w:uiPriority w:val="9"/>
    <w:qFormat/>
    <w:rPr>
      <w:rFonts w:ascii="Arial" w:hAnsi="Arial" w:eastAsia="Arial" w:cs="Arial"/>
      <w:sz w:val="40"/>
      <w:szCs w:val="40"/>
    </w:rPr>
  </w:style>
  <w:style w:type="character" w:styleId="21" w:customStyle="1">
    <w:name w:val="Цитата 2 Знак1"/>
    <w:basedOn w:val="DefaultParagraphFont"/>
    <w:link w:val="20"/>
    <w:uiPriority w:val="9"/>
    <w:qFormat/>
    <w:rPr>
      <w:rFonts w:ascii="Arial" w:hAnsi="Arial" w:eastAsia="Arial" w:cs="Arial"/>
      <w:sz w:val="34"/>
    </w:rPr>
  </w:style>
  <w:style w:type="character" w:styleId="31" w:customStyle="1">
    <w:name w:val="Заголовок 3 Знак"/>
    <w:basedOn w:val="DefaultParagraphFont"/>
    <w:link w:val="3"/>
    <w:uiPriority w:val="9"/>
    <w:qFormat/>
    <w:rPr>
      <w:rFonts w:ascii="Arial" w:hAnsi="Arial" w:eastAsia="Arial" w:cs="Arial"/>
      <w:sz w:val="30"/>
      <w:szCs w:val="30"/>
    </w:rPr>
  </w:style>
  <w:style w:type="character" w:styleId="41" w:customStyle="1">
    <w:name w:val="Заголовок 4 Знак"/>
    <w:basedOn w:val="DefaultParagraphFont"/>
    <w:link w:val="4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1" w:customStyle="1">
    <w:name w:val="Заголовок 5 Знак"/>
    <w:basedOn w:val="DefaultParagraphFont"/>
    <w:link w:val="5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1" w:customStyle="1">
    <w:name w:val="Заголовок 6 Знак"/>
    <w:basedOn w:val="DefaultParagraphFont"/>
    <w:link w:val="6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1" w:customStyle="1">
    <w:name w:val="Заголовок 7 Знак"/>
    <w:basedOn w:val="DefaultParagraphFont"/>
    <w:link w:val="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1" w:customStyle="1">
    <w:name w:val="Заголовок 8 Знак"/>
    <w:basedOn w:val="DefaultParagraphFont"/>
    <w:link w:val="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1" w:customStyle="1">
    <w:name w:val="Заголовок 9 Знак"/>
    <w:basedOn w:val="DefaultParagraphFont"/>
    <w:link w:val="9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Заголовок Знак"/>
    <w:basedOn w:val="DefaultParagraphFont"/>
    <w:uiPriority w:val="10"/>
    <w:qFormat/>
    <w:rPr>
      <w:sz w:val="48"/>
      <w:szCs w:val="48"/>
    </w:rPr>
  </w:style>
  <w:style w:type="character" w:styleId="Style6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2" w:customStyle="1">
    <w:name w:val="Цитата 2 Знак"/>
    <w:link w:val="22"/>
    <w:uiPriority w:val="29"/>
    <w:qFormat/>
    <w:rPr>
      <w:i/>
    </w:rPr>
  </w:style>
  <w:style w:type="character" w:styleId="Style7" w:customStyle="1">
    <w:name w:val="Выделенная цитата Знак"/>
    <w:uiPriority w:val="30"/>
    <w:qFormat/>
    <w:rPr>
      <w:i/>
    </w:rPr>
  </w:style>
  <w:style w:type="character" w:styleId="Style8" w:customStyle="1">
    <w:name w:val="Верхний колонтитул Знак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Style9" w:customStyle="1">
    <w:name w:val="Нижний колонтитул Знак"/>
    <w:uiPriority w:val="99"/>
    <w:qFormat/>
    <w:rPr/>
  </w:style>
  <w:style w:type="character" w:styleId="Style10" w:customStyle="1">
    <w:name w:val="Интернет-ссылка"/>
    <w:uiPriority w:val="99"/>
    <w:unhideWhenUsed/>
    <w:rPr>
      <w:color w:val="0563C1" w:themeColor="hyperlink"/>
      <w:u w:val="single"/>
    </w:rPr>
  </w:style>
  <w:style w:type="character" w:styleId="Style11" w:customStyle="1">
    <w:name w:val="Текст сноски Знак"/>
    <w:uiPriority w:val="99"/>
    <w:qFormat/>
    <w:rPr>
      <w:sz w:val="18"/>
    </w:rPr>
  </w:style>
  <w:style w:type="character" w:styleId="Style12" w:customStyle="1">
    <w:name w:val="Привязка сноски"/>
    <w:rPr>
      <w:vertAlign w:val="superscript"/>
    </w:rPr>
  </w:style>
  <w:style w:type="character" w:styleId="FootnoteCharacters">
    <w:name w:val="Footnote Characters"/>
    <w:basedOn w:val="DefaultParagraphFont"/>
    <w:uiPriority w:val="99"/>
    <w:unhideWhenUsed/>
    <w:qFormat/>
    <w:rPr>
      <w:vertAlign w:val="superscript"/>
    </w:rPr>
  </w:style>
  <w:style w:type="character" w:styleId="Style13" w:customStyle="1">
    <w:name w:val="Текст концевой сноски Знак"/>
    <w:uiPriority w:val="99"/>
    <w:qFormat/>
    <w:rPr>
      <w:sz w:val="20"/>
    </w:rPr>
  </w:style>
  <w:style w:type="character" w:styleId="Style14" w:customStyle="1">
    <w:name w:val="Привязка концевой сноски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Pr>
      <w:vertAlign w:val="superscript"/>
    </w:rPr>
  </w:style>
  <w:style w:type="character" w:styleId="Internetlink" w:customStyle="1">
    <w:name w:val="Hyperlink"/>
    <w:qFormat/>
    <w:rPr>
      <w:color w:val="0000FF"/>
      <w:u w:val="single"/>
    </w:rPr>
  </w:style>
  <w:style w:type="character" w:styleId="VisitedInternetLink" w:customStyle="1">
    <w:name w:val="FollowedHyperlink"/>
    <w:qFormat/>
    <w:rPr>
      <w:color w:val="954F72"/>
      <w:u w:val="single"/>
    </w:rPr>
  </w:style>
  <w:style w:type="character" w:styleId="WW8Num16z0" w:customStyle="1">
    <w:name w:val="WW8Num16z0"/>
    <w:qFormat/>
    <w:rPr/>
  </w:style>
  <w:style w:type="character" w:styleId="WW8Num30z0" w:customStyle="1">
    <w:name w:val="WW8Num30z0"/>
    <w:qFormat/>
    <w:rPr>
      <w:rFonts w:ascii="Symbol" w:hAnsi="Symbol" w:eastAsia="Symbol" w:cs="Symbol"/>
    </w:rPr>
  </w:style>
  <w:style w:type="character" w:styleId="WW8Num30z1" w:customStyle="1">
    <w:name w:val="WW8Num30z1"/>
    <w:qFormat/>
    <w:rPr>
      <w:rFonts w:ascii="Courier New" w:hAnsi="Courier New" w:eastAsia="Courier New" w:cs="Courier New"/>
    </w:rPr>
  </w:style>
  <w:style w:type="character" w:styleId="WW8Num30z2" w:customStyle="1">
    <w:name w:val="WW8Num30z2"/>
    <w:qFormat/>
    <w:rPr>
      <w:rFonts w:ascii="Wingdings" w:hAnsi="Wingdings" w:eastAsia="Wingdings" w:cs="Wingdings"/>
    </w:rPr>
  </w:style>
  <w:style w:type="character" w:styleId="WW8Num17z0" w:customStyle="1">
    <w:name w:val="WW8Num17z0"/>
    <w:qFormat/>
    <w:rPr>
      <w:rFonts w:ascii="Times New Roman" w:hAnsi="Times New Roman" w:eastAsia="Times New Roman" w:cs="Times New Roman"/>
      <w:szCs w:val="26"/>
    </w:rPr>
  </w:style>
  <w:style w:type="character" w:styleId="WW8Num17z1" w:customStyle="1">
    <w:name w:val="WW8Num17z1"/>
    <w:qFormat/>
    <w:rPr>
      <w:rFonts w:ascii="Courier New" w:hAnsi="Courier New" w:eastAsia="Courier New" w:cs="Courier New"/>
    </w:rPr>
  </w:style>
  <w:style w:type="character" w:styleId="WW8Num17z2" w:customStyle="1">
    <w:name w:val="WW8Num17z2"/>
    <w:qFormat/>
    <w:rPr>
      <w:rFonts w:ascii="Wingdings" w:hAnsi="Wingdings" w:eastAsia="Wingdings" w:cs="Wingdings"/>
    </w:rPr>
  </w:style>
  <w:style w:type="character" w:styleId="WW8Num17z3" w:customStyle="1">
    <w:name w:val="WW8Num17z3"/>
    <w:qFormat/>
    <w:rPr>
      <w:rFonts w:ascii="Symbol" w:hAnsi="Symbol" w:eastAsia="Symbol" w:cs="Symbol"/>
    </w:rPr>
  </w:style>
  <w:style w:type="character" w:styleId="WW8Num29z0" w:customStyle="1">
    <w:name w:val="WW8Num29z0"/>
    <w:qFormat/>
    <w:rPr>
      <w:rFonts w:ascii="Times New Roman" w:hAnsi="Times New Roman" w:eastAsia="Times New Roman" w:cs="Times New Roman"/>
    </w:rPr>
  </w:style>
  <w:style w:type="character" w:styleId="WW8Num29z1" w:customStyle="1">
    <w:name w:val="WW8Num29z1"/>
    <w:qFormat/>
    <w:rPr>
      <w:rFonts w:ascii="Courier New" w:hAnsi="Courier New" w:eastAsia="Courier New" w:cs="Courier New"/>
    </w:rPr>
  </w:style>
  <w:style w:type="character" w:styleId="WW8Num29z2" w:customStyle="1">
    <w:name w:val="WW8Num29z2"/>
    <w:qFormat/>
    <w:rPr>
      <w:rFonts w:ascii="Wingdings" w:hAnsi="Wingdings" w:eastAsia="Wingdings" w:cs="Wingdings"/>
    </w:rPr>
  </w:style>
  <w:style w:type="character" w:styleId="WW8Num29z3" w:customStyle="1">
    <w:name w:val="WW8Num29z3"/>
    <w:qFormat/>
    <w:rPr>
      <w:rFonts w:ascii="Symbol" w:hAnsi="Symbol" w:eastAsia="Symbol" w:cs="Symbol"/>
    </w:rPr>
  </w:style>
  <w:style w:type="character" w:styleId="WW8Num32z0" w:customStyle="1">
    <w:name w:val="WW8Num32z0"/>
    <w:qFormat/>
    <w:rPr>
      <w:rFonts w:ascii="Times New Roman" w:hAnsi="Times New Roman" w:eastAsia="Times New Roman" w:cs="Times New Roman"/>
    </w:rPr>
  </w:style>
  <w:style w:type="character" w:styleId="WW8Num32z1" w:customStyle="1">
    <w:name w:val="WW8Num32z1"/>
    <w:qFormat/>
    <w:rPr>
      <w:rFonts w:ascii="Courier New" w:hAnsi="Courier New" w:eastAsia="Courier New" w:cs="Courier New"/>
    </w:rPr>
  </w:style>
  <w:style w:type="character" w:styleId="WW8Num32z2" w:customStyle="1">
    <w:name w:val="WW8Num32z2"/>
    <w:qFormat/>
    <w:rPr>
      <w:rFonts w:ascii="Wingdings" w:hAnsi="Wingdings" w:eastAsia="Wingdings" w:cs="Wingdings"/>
    </w:rPr>
  </w:style>
  <w:style w:type="character" w:styleId="WW8Num32z3" w:customStyle="1">
    <w:name w:val="WW8Num32z3"/>
    <w:qFormat/>
    <w:rPr>
      <w:rFonts w:ascii="Symbol" w:hAnsi="Symbol" w:eastAsia="Symbol" w:cs="Symbol"/>
    </w:rPr>
  </w:style>
  <w:style w:type="character" w:styleId="WW8Num25z0" w:customStyle="1">
    <w:name w:val="WW8Num25z0"/>
    <w:qFormat/>
    <w:rPr>
      <w:rFonts w:ascii="Times New Roman" w:hAnsi="Times New Roman" w:eastAsia="Times New Roman" w:cs="Times New Roman"/>
      <w:szCs w:val="26"/>
      <w:shd w:fill="C0C0C0" w:val="clear"/>
      <w:lang w:eastAsia="ru-RU"/>
    </w:rPr>
  </w:style>
  <w:style w:type="character" w:styleId="WW8Num25z1" w:customStyle="1">
    <w:name w:val="WW8Num25z1"/>
    <w:qFormat/>
    <w:rPr/>
  </w:style>
  <w:style w:type="character" w:styleId="WW8Num25z2" w:customStyle="1">
    <w:name w:val="WW8Num25z2"/>
    <w:qFormat/>
    <w:rPr/>
  </w:style>
  <w:style w:type="character" w:styleId="WW8Num25z3" w:customStyle="1">
    <w:name w:val="WW8Num25z3"/>
    <w:qFormat/>
    <w:rPr/>
  </w:style>
  <w:style w:type="character" w:styleId="WW8Num25z4" w:customStyle="1">
    <w:name w:val="WW8Num25z4"/>
    <w:qFormat/>
    <w:rPr/>
  </w:style>
  <w:style w:type="character" w:styleId="WW8Num25z5" w:customStyle="1">
    <w:name w:val="WW8Num25z5"/>
    <w:qFormat/>
    <w:rPr/>
  </w:style>
  <w:style w:type="character" w:styleId="WW8Num25z6" w:customStyle="1">
    <w:name w:val="WW8Num25z6"/>
    <w:qFormat/>
    <w:rPr/>
  </w:style>
  <w:style w:type="character" w:styleId="WW8Num25z7" w:customStyle="1">
    <w:name w:val="WW8Num25z7"/>
    <w:qFormat/>
    <w:rPr/>
  </w:style>
  <w:style w:type="character" w:styleId="WW8Num25z8" w:customStyle="1">
    <w:name w:val="WW8Num25z8"/>
    <w:qFormat/>
    <w:rPr/>
  </w:style>
  <w:style w:type="character" w:styleId="Style15" w:customStyle="1">
    <w:name w:val="Символ нумерации"/>
    <w:qFormat/>
    <w:rPr/>
  </w:style>
  <w:style w:type="character" w:styleId="Style16" w:customStyle="1">
    <w:name w:val="Маркеры списка"/>
    <w:qFormat/>
    <w:rPr>
      <w:rFonts w:ascii="OpenSymbol" w:hAnsi="OpenSymbol" w:eastAsia="OpenSymbol" w:cs="OpenSymbol"/>
    </w:rPr>
  </w:style>
  <w:style w:type="character" w:styleId="Style17" w:customStyle="1">
    <w:name w:val="Текст выноски Знак"/>
    <w:basedOn w:val="DefaultParagraphFont"/>
    <w:uiPriority w:val="99"/>
    <w:semiHidden/>
    <w:qFormat/>
    <w:rPr>
      <w:rFonts w:ascii="Segoe UI" w:hAnsi="Segoe UI" w:cs="Mangal"/>
      <w:sz w:val="18"/>
      <w:szCs w:val="16"/>
    </w:rPr>
  </w:style>
  <w:style w:type="character" w:styleId="Style18" w:customStyle="1">
    <w:name w:val="Абзац списка Знак"/>
    <w:uiPriority w:val="34"/>
    <w:qFormat/>
    <w:rPr/>
  </w:style>
  <w:style w:type="character" w:styleId="Style19" w:customStyle="1">
    <w:name w:val="Другое_"/>
    <w:basedOn w:val="DefaultParagraphFont"/>
    <w:qFormat/>
    <w:rPr>
      <w:sz w:val="26"/>
      <w:szCs w:val="26"/>
      <w:shd w:fill="FFFFFF" w:val="clear"/>
    </w:rPr>
  </w:style>
  <w:style w:type="character" w:styleId="Style20" w:customStyle="1">
    <w:name w:val="Основной текст Знак"/>
    <w:basedOn w:val="DefaultParagraphFont"/>
    <w:uiPriority w:val="99"/>
    <w:qFormat/>
    <w:rPr>
      <w:rFonts w:ascii="Times New Roman" w:hAnsi="Times New Roman" w:eastAsia="Times New Roman" w:cs="Times New Roman"/>
      <w:szCs w:val="20"/>
      <w:lang w:eastAsia="ru-RU" w:bidi="ar-SA"/>
    </w:rPr>
  </w:style>
  <w:style w:type="character" w:styleId="Style21" w:customStyle="1">
    <w:name w:val="Основной текст_"/>
    <w:basedOn w:val="DefaultParagraphFont"/>
    <w:link w:val="10"/>
    <w:qFormat/>
    <w:rPr>
      <w:sz w:val="26"/>
      <w:szCs w:val="26"/>
      <w:shd w:fill="FFFFFF" w:val="clear"/>
    </w:rPr>
  </w:style>
  <w:style w:type="character" w:styleId="23" w:customStyle="1">
    <w:name w:val="Основной текст (2)_"/>
    <w:basedOn w:val="DefaultParagraphFont"/>
    <w:qFormat/>
    <w:rPr>
      <w:i/>
      <w:iCs/>
      <w:sz w:val="28"/>
      <w:szCs w:val="28"/>
      <w:shd w:fill="FFFFFF" w:val="clear"/>
    </w:rPr>
  </w:style>
  <w:style w:type="character" w:styleId="12" w:customStyle="1">
    <w:name w:val="Основной текст Знак1"/>
    <w:uiPriority w:val="99"/>
    <w:qFormat/>
    <w:rPr>
      <w:sz w:val="24"/>
      <w:szCs w:val="24"/>
    </w:rPr>
  </w:style>
  <w:style w:type="character" w:styleId="Style22" w:customStyle="1">
    <w:name w:val="Символ сноски"/>
    <w:qFormat/>
    <w:rPr/>
  </w:style>
  <w:style w:type="character" w:styleId="Style23" w:customStyle="1">
    <w:name w:val="Символы концевой сноски"/>
    <w:qFormat/>
    <w:rPr/>
  </w:style>
  <w:style w:type="character" w:styleId="Style24">
    <w:name w:val="Нумерация строк"/>
    <w:rPr/>
  </w:style>
  <w:style w:type="paragraph" w:styleId="Style25">
    <w:name w:val="Заголовок"/>
    <w:basedOn w:val="Normal"/>
    <w:next w:val="Style26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26">
    <w:name w:val="Body Text"/>
    <w:basedOn w:val="Normal"/>
    <w:uiPriority w:val="99"/>
    <w:qFormat/>
    <w:pPr>
      <w:widowControl w:val="false"/>
      <w:spacing w:before="0" w:after="120"/>
    </w:pPr>
    <w:rPr>
      <w:rFonts w:ascii="Times New Roman" w:hAnsi="Times New Roman" w:eastAsia="Times New Roman" w:cs="Times New Roman"/>
      <w:szCs w:val="20"/>
      <w:lang w:eastAsia="ru-RU" w:bidi="ar-SA"/>
    </w:rPr>
  </w:style>
  <w:style w:type="paragraph" w:styleId="Style27">
    <w:name w:val="List"/>
    <w:basedOn w:val="Normal"/>
    <w:pPr>
      <w:widowControl w:val="false"/>
    </w:pPr>
    <w:rPr/>
  </w:style>
  <w:style w:type="paragraph" w:styleId="Style28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9">
    <w:name w:val="Указатель"/>
    <w:basedOn w:val="Normal"/>
    <w:qFormat/>
    <w:pPr>
      <w:suppressLineNumbers/>
    </w:pPr>
    <w:rPr>
      <w:rFonts w:cs="Lohit Devanagari"/>
    </w:rPr>
  </w:style>
  <w:style w:type="paragraph" w:styleId="Style30">
    <w:name w:val="Title"/>
    <w:basedOn w:val="Normal"/>
    <w:next w:val="Style26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Caption">
    <w:name w:val="caption"/>
    <w:qFormat/>
    <w:pPr>
      <w:widowControl w:val="false"/>
      <w:suppressLineNumbers/>
      <w:bidi w:val="0"/>
      <w:spacing w:before="120" w:after="120"/>
      <w:jc w:val="left"/>
    </w:pPr>
    <w:rPr>
      <w:rFonts w:ascii="Liberation Serif" w:hAnsi="Liberation Serif" w:eastAsia="WenQuanYi Zen Hei Sharp" w:cs="Lohit Devanagari"/>
      <w:i/>
      <w:iCs/>
      <w:color w:val="auto"/>
      <w:kern w:val="0"/>
      <w:sz w:val="24"/>
      <w:szCs w:val="24"/>
      <w:lang w:val="ru-RU" w:eastAsia="zh-CN" w:bidi="hi-IN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13" w:customStyle="1">
    <w:name w:val="Заголовок1"/>
    <w:qFormat/>
    <w:pPr>
      <w:keepNext w:val="true"/>
      <w:widowControl w:val="false"/>
      <w:bidi w:val="0"/>
      <w:spacing w:before="240" w:after="120"/>
      <w:jc w:val="left"/>
    </w:pPr>
    <w:rPr>
      <w:rFonts w:ascii="Liberation Sans" w:hAnsi="Liberation Sans" w:eastAsia="WenQuanYi Zen Hei Sharp" w:cs="Lohit Devanagari"/>
      <w:color w:val="auto"/>
      <w:kern w:val="0"/>
      <w:sz w:val="28"/>
      <w:szCs w:val="28"/>
      <w:lang w:val="ru-RU" w:eastAsia="zh-CN" w:bidi="hi-IN"/>
    </w:rPr>
  </w:style>
  <w:style w:type="paragraph" w:styleId="14" w:customStyle="1">
    <w:name w:val="Указатель1"/>
    <w:qFormat/>
    <w:pPr>
      <w:widowControl w:val="false"/>
      <w:suppressLineNumbers/>
      <w:bidi w:val="0"/>
      <w:spacing w:before="0" w:after="0"/>
      <w:jc w:val="left"/>
    </w:pPr>
    <w:rPr>
      <w:rFonts w:ascii="Liberation Serif" w:hAnsi="Liberation Serif" w:eastAsia="WenQuanYi Zen Hei Sharp" w:cs="Lohit Devanagari"/>
      <w:color w:val="auto"/>
      <w:kern w:val="0"/>
      <w:sz w:val="24"/>
      <w:szCs w:val="24"/>
      <w:lang w:val="ru-RU" w:eastAsia="zh-CN" w:bidi="hi-IN"/>
    </w:rPr>
  </w:style>
  <w:style w:type="paragraph" w:styleId="NoSpacing">
    <w:name w:val="No Spacing"/>
    <w:uiPriority w:val="1"/>
    <w:qFormat/>
    <w:pPr>
      <w:widowControl/>
      <w:bidi w:val="0"/>
      <w:spacing w:before="0" w:after="0"/>
      <w:jc w:val="left"/>
    </w:pPr>
    <w:rPr>
      <w:rFonts w:ascii="Liberation Serif" w:hAnsi="Liberation Serif" w:eastAsia="WenQuanYi Zen Hei Sharp" w:cs="Lohit Devanagari"/>
      <w:color w:val="00000A"/>
      <w:kern w:val="0"/>
      <w:sz w:val="24"/>
      <w:szCs w:val="24"/>
      <w:lang w:val="ru-RU" w:eastAsia="zh-CN" w:bidi="hi-IN"/>
    </w:rPr>
  </w:style>
  <w:style w:type="paragraph" w:styleId="Style31">
    <w:name w:val="Subtitle"/>
    <w:basedOn w:val="Normal"/>
    <w:uiPriority w:val="11"/>
    <w:qFormat/>
    <w:pPr>
      <w:spacing w:before="200" w:after="200"/>
    </w:pPr>
    <w:rPr/>
  </w:style>
  <w:style w:type="paragraph" w:styleId="Quote">
    <w:name w:val="Quote"/>
    <w:basedOn w:val="Normal"/>
    <w:link w:val="21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Style32">
    <w:name w:val="Колонтитул"/>
    <w:basedOn w:val="Normal"/>
    <w:qFormat/>
    <w:pPr/>
    <w:rPr/>
  </w:style>
  <w:style w:type="paragraph" w:styleId="Style33">
    <w:name w:val="Header"/>
    <w:basedOn w:val="Normal"/>
    <w:uiPriority w:val="99"/>
    <w:unhideWhenUsed/>
    <w:pPr>
      <w:tabs>
        <w:tab w:val="clear" w:pos="284"/>
        <w:tab w:val="center" w:pos="7143" w:leader="none"/>
        <w:tab w:val="right" w:pos="14287" w:leader="none"/>
      </w:tabs>
    </w:pPr>
    <w:rPr/>
  </w:style>
  <w:style w:type="paragraph" w:styleId="Style34">
    <w:name w:val="Footer"/>
    <w:basedOn w:val="Normal"/>
    <w:uiPriority w:val="99"/>
    <w:unhideWhenUsed/>
    <w:pPr>
      <w:tabs>
        <w:tab w:val="clear" w:pos="284"/>
        <w:tab w:val="center" w:pos="7143" w:leader="none"/>
        <w:tab w:val="right" w:pos="14287" w:leader="none"/>
      </w:tabs>
    </w:pPr>
    <w:rPr/>
  </w:style>
  <w:style w:type="paragraph" w:styleId="Style35">
    <w:name w:val="Footnote Text"/>
    <w:basedOn w:val="Normal"/>
    <w:pPr/>
    <w:rPr/>
  </w:style>
  <w:style w:type="paragraph" w:styleId="Style36">
    <w:name w:val="Endnote Text"/>
    <w:basedOn w:val="Normal"/>
    <w:uiPriority w:val="99"/>
    <w:semiHidden/>
    <w:unhideWhenUsed/>
    <w:qFormat/>
    <w:pPr/>
    <w:rPr>
      <w:sz w:val="20"/>
    </w:rPr>
  </w:style>
  <w:style w:type="paragraph" w:styleId="15">
    <w:name w:val="TOC 1"/>
    <w:basedOn w:val="Normal"/>
    <w:uiPriority w:val="39"/>
    <w:unhideWhenUsed/>
    <w:pPr>
      <w:spacing w:before="0" w:after="57"/>
    </w:pPr>
    <w:rPr/>
  </w:style>
  <w:style w:type="paragraph" w:styleId="24">
    <w:name w:val="TOC 2"/>
    <w:basedOn w:val="Normal"/>
    <w:uiPriority w:val="39"/>
    <w:unhideWhenUsed/>
    <w:pPr>
      <w:spacing w:before="0" w:after="57"/>
      <w:ind w:left="283" w:hanging="0"/>
    </w:pPr>
    <w:rPr/>
  </w:style>
  <w:style w:type="paragraph" w:styleId="32">
    <w:name w:val="TOC 3"/>
    <w:basedOn w:val="Normal"/>
    <w:uiPriority w:val="39"/>
    <w:unhideWhenUsed/>
    <w:pPr>
      <w:spacing w:before="0" w:after="57"/>
      <w:ind w:left="567" w:hanging="0"/>
    </w:pPr>
    <w:rPr/>
  </w:style>
  <w:style w:type="paragraph" w:styleId="42">
    <w:name w:val="TOC 4"/>
    <w:basedOn w:val="Normal"/>
    <w:uiPriority w:val="39"/>
    <w:unhideWhenUsed/>
    <w:pPr>
      <w:spacing w:before="0" w:after="57"/>
      <w:ind w:left="850" w:hanging="0"/>
    </w:pPr>
    <w:rPr/>
  </w:style>
  <w:style w:type="paragraph" w:styleId="52">
    <w:name w:val="TOC 5"/>
    <w:basedOn w:val="Normal"/>
    <w:uiPriority w:val="39"/>
    <w:unhideWhenUsed/>
    <w:pPr>
      <w:spacing w:before="0" w:after="57"/>
      <w:ind w:left="1134" w:hanging="0"/>
    </w:pPr>
    <w:rPr/>
  </w:style>
  <w:style w:type="paragraph" w:styleId="62">
    <w:name w:val="TOC 6"/>
    <w:basedOn w:val="Normal"/>
    <w:uiPriority w:val="39"/>
    <w:unhideWhenUsed/>
    <w:pPr>
      <w:spacing w:before="0" w:after="57"/>
      <w:ind w:left="1417" w:hanging="0"/>
    </w:pPr>
    <w:rPr/>
  </w:style>
  <w:style w:type="paragraph" w:styleId="72">
    <w:name w:val="TOC 7"/>
    <w:basedOn w:val="Normal"/>
    <w:uiPriority w:val="39"/>
    <w:unhideWhenUsed/>
    <w:pPr>
      <w:spacing w:before="0" w:after="57"/>
      <w:ind w:left="1701" w:hanging="0"/>
    </w:pPr>
    <w:rPr/>
  </w:style>
  <w:style w:type="paragraph" w:styleId="82">
    <w:name w:val="TOC 8"/>
    <w:basedOn w:val="Normal"/>
    <w:uiPriority w:val="39"/>
    <w:unhideWhenUsed/>
    <w:pPr>
      <w:spacing w:before="0" w:after="57"/>
      <w:ind w:left="1984" w:hanging="0"/>
    </w:pPr>
    <w:rPr/>
  </w:style>
  <w:style w:type="paragraph" w:styleId="92">
    <w:name w:val="TOC 9"/>
    <w:basedOn w:val="Normal"/>
    <w:uiPriority w:val="39"/>
    <w:unhideWhenUsed/>
    <w:pPr>
      <w:spacing w:before="0" w:after="57"/>
      <w:ind w:left="2268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Liberation Serif" w:hAnsi="Liberation Serif" w:eastAsia="WenQuanYi Zen Hei Sharp" w:cs="Lohit Devanagari"/>
      <w:color w:val="00000A"/>
      <w:kern w:val="0"/>
      <w:sz w:val="24"/>
      <w:szCs w:val="24"/>
      <w:lang w:val="ru-RU" w:eastAsia="zh-CN" w:bidi="hi-IN"/>
    </w:rPr>
  </w:style>
  <w:style w:type="paragraph" w:styleId="Tableoffigures">
    <w:name w:val="table of figures"/>
    <w:basedOn w:val="Normal"/>
    <w:uiPriority w:val="99"/>
    <w:unhideWhenUsed/>
    <w:qFormat/>
    <w:pPr/>
    <w:rPr/>
  </w:style>
  <w:style w:type="paragraph" w:styleId="Standard" w:customStyle="1">
    <w:name w:val="Standard"/>
    <w:qFormat/>
    <w:pPr>
      <w:widowControl/>
      <w:bidi w:val="0"/>
      <w:spacing w:before="0" w:after="0"/>
      <w:jc w:val="left"/>
    </w:pPr>
    <w:rPr>
      <w:rFonts w:ascii="Liberation Serif" w:hAnsi="Liberation Serif" w:eastAsia="WenQuanYi Zen Hei Sharp" w:cs="Lohit Devanagari"/>
      <w:color w:val="00000A"/>
      <w:kern w:val="0"/>
      <w:sz w:val="24"/>
      <w:szCs w:val="24"/>
      <w:lang w:val="ru-RU" w:eastAsia="zh-CN" w:bidi="hi-IN"/>
    </w:rPr>
  </w:style>
  <w:style w:type="paragraph" w:styleId="Textbody" w:customStyle="1">
    <w:name w:val="Text body"/>
    <w:basedOn w:val="Standard"/>
    <w:qFormat/>
    <w:pPr>
      <w:spacing w:lineRule="auto" w:line="288" w:before="0" w:after="140"/>
    </w:pPr>
    <w:rPr/>
  </w:style>
  <w:style w:type="paragraph" w:styleId="ListParagraph">
    <w:name w:val="List Paragraph"/>
    <w:basedOn w:val="Standard"/>
    <w:uiPriority w:val="34"/>
    <w:qFormat/>
    <w:pPr>
      <w:ind w:left="708" w:hanging="0"/>
    </w:pPr>
    <w:rPr/>
  </w:style>
  <w:style w:type="paragraph" w:styleId="Style37" w:customStyle="1">
    <w:name w:val="Содержимое таблицы"/>
    <w:basedOn w:val="Standard"/>
    <w:qFormat/>
    <w:pPr>
      <w:suppressLineNumbers/>
    </w:pPr>
    <w:rPr/>
  </w:style>
  <w:style w:type="paragraph" w:styleId="Style38" w:customStyle="1">
    <w:name w:val="Заголовок таблицы"/>
    <w:basedOn w:val="Style37"/>
    <w:qFormat/>
    <w:pPr>
      <w:jc w:val="center"/>
    </w:pPr>
    <w:rPr>
      <w:b/>
      <w:bCs/>
    </w:rPr>
  </w:style>
  <w:style w:type="paragraph" w:styleId="BalloonText">
    <w:name w:val="Balloon Text"/>
    <w:basedOn w:val="Normal"/>
    <w:uiPriority w:val="99"/>
    <w:semiHidden/>
    <w:unhideWhenUsed/>
    <w:qFormat/>
    <w:pPr/>
    <w:rPr>
      <w:rFonts w:ascii="Segoe UI" w:hAnsi="Segoe UI" w:cs="Mangal"/>
      <w:sz w:val="18"/>
      <w:szCs w:val="16"/>
    </w:rPr>
  </w:style>
  <w:style w:type="paragraph" w:styleId="Revision">
    <w:name w:val="Revision"/>
    <w:uiPriority w:val="99"/>
    <w:semiHidden/>
    <w:qFormat/>
    <w:pPr>
      <w:widowControl/>
      <w:bidi w:val="0"/>
      <w:spacing w:before="0" w:after="0"/>
      <w:jc w:val="left"/>
    </w:pPr>
    <w:rPr>
      <w:rFonts w:cs="Mangal" w:ascii="Liberation Serif" w:hAnsi="Liberation Serif" w:eastAsia="WenQuanYi Zen Hei Sharp"/>
      <w:color w:val="00000A"/>
      <w:kern w:val="0"/>
      <w:sz w:val="24"/>
      <w:szCs w:val="21"/>
      <w:lang w:val="ru-RU" w:eastAsia="zh-CN" w:bidi="hi-IN"/>
    </w:rPr>
  </w:style>
  <w:style w:type="paragraph" w:styleId="Style39" w:customStyle="1">
    <w:name w:val="Другое"/>
    <w:basedOn w:val="Normal"/>
    <w:qFormat/>
    <w:pPr>
      <w:widowControl w:val="false"/>
      <w:shd w:val="clear" w:color="auto" w:fill="FFFFFF"/>
      <w:ind w:firstLine="400"/>
    </w:pPr>
    <w:rPr>
      <w:sz w:val="26"/>
      <w:szCs w:val="26"/>
    </w:rPr>
  </w:style>
  <w:style w:type="paragraph" w:styleId="16" w:customStyle="1">
    <w:name w:val="! 1 Заголовок раздела"/>
    <w:basedOn w:val="Normal"/>
    <w:qFormat/>
    <w:pPr>
      <w:keepNext w:val="true"/>
      <w:ind w:firstLine="709"/>
      <w:jc w:val="both"/>
      <w:outlineLvl w:val="3"/>
    </w:pPr>
    <w:rPr>
      <w:rFonts w:ascii="Times New Roman" w:hAnsi="Times New Roman" w:eastAsia="Calibri" w:cs="Times New Roman"/>
      <w:lang w:eastAsia="en-US" w:bidi="ar-SA"/>
    </w:rPr>
  </w:style>
  <w:style w:type="paragraph" w:styleId="17" w:customStyle="1">
    <w:name w:val="Основной текст1"/>
    <w:basedOn w:val="Normal"/>
    <w:qFormat/>
    <w:pPr>
      <w:widowControl w:val="false"/>
      <w:shd w:val="clear" w:color="auto" w:fill="FFFFFF"/>
      <w:ind w:firstLine="400"/>
    </w:pPr>
    <w:rPr>
      <w:sz w:val="26"/>
      <w:szCs w:val="26"/>
    </w:rPr>
  </w:style>
  <w:style w:type="paragraph" w:styleId="25" w:customStyle="1">
    <w:name w:val="Основной текст (2)"/>
    <w:basedOn w:val="Normal"/>
    <w:link w:val="25"/>
    <w:qFormat/>
    <w:pPr>
      <w:widowControl w:val="false"/>
      <w:shd w:val="clear" w:color="auto" w:fill="FFFFFF"/>
      <w:spacing w:before="0" w:after="220"/>
      <w:jc w:val="center"/>
    </w:pPr>
    <w:rPr>
      <w:b/>
      <w:bCs/>
      <w:i/>
      <w:iCs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numbering" w:styleId="WW8Num16" w:customStyle="1">
    <w:name w:val="WW8Num16"/>
    <w:qFormat/>
  </w:style>
  <w:style w:type="numbering" w:styleId="WW8Num30" w:customStyle="1">
    <w:name w:val="WW8Num30"/>
    <w:qFormat/>
  </w:style>
  <w:style w:type="numbering" w:styleId="WW8Num17" w:customStyle="1">
    <w:name w:val="WW8Num17"/>
    <w:qFormat/>
  </w:style>
  <w:style w:type="numbering" w:styleId="WW8Num29" w:customStyle="1">
    <w:name w:val="WW8Num29"/>
    <w:qFormat/>
  </w:style>
  <w:style w:type="numbering" w:styleId="WW8Num32" w:customStyle="1">
    <w:name w:val="WW8Num32"/>
    <w:qFormat/>
  </w:style>
  <w:style w:type="numbering" w:styleId="WW8Num25" w:customStyle="1">
    <w:name w:val="WW8Num25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b">
    <w:name w:val="Table Grid"/>
    <w:basedOn w:val="a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7">
    <w:name w:val="Plain Table 1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26">
    <w:name w:val="Plain Table 2"/>
    <w:basedOn w:val="a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lastCol">
      <w:rPr>
        <w:b/>
        <w:color w:val="7F7F7F"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b/>
        <w:color w:val="ACCCEA" w:themeColor="accent1" w:themeTint="80" w:themeShade="95"/>
      </w:rPr>
      <w:tblPr/>
    </w:tblStylePr>
    <w:tblStylePr w:type="firstCol">
      <w:rPr>
        <w:b/>
        <w:color w:val="ACCCEA" w:themeColor="accent1" w:themeTint="80" w:themeShade="95"/>
      </w:rPr>
      <w:tblPr/>
    </w:tblStylePr>
    <w:tblStylePr w:type="lastCol">
      <w:rPr>
        <w:b/>
        <w:color w:val="ACCCEA" w:themeColor="accent1" w:themeTint="80" w:themeShade="95"/>
      </w:rPr>
      <w:tblPr/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  <w:color w:val="F4B184" w:themeColor="accent2" w:themeTint="97" w:themeShade="95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A5A5A5" w:themeColor="accent3" w:themeTint="fe" w:themeShade="95"/>
      </w:rPr>
      <w:tblPr/>
    </w:tblStylePr>
    <w:tblStylePr w:type="firstCol">
      <w:rPr>
        <w:b/>
        <w:color w:val="A5A5A5" w:themeColor="accent3" w:themeTint="fe" w:themeShade="95"/>
      </w:rPr>
      <w:tblPr/>
    </w:tblStylePr>
    <w:tblStylePr w:type="lastCol">
      <w:rPr>
        <w:b/>
        <w:color w:val="A5A5A5" w:themeColor="accent3" w:themeTint="fe" w:themeShade="95"/>
      </w:rPr>
      <w:tblPr/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  <w:color w:val="FFD865" w:themeColor="accent4" w:themeTint="9a" w:themeShade="95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5" w:themeColor="accent5" w:themeShade="95"/>
      </w:rPr>
      <w:tblPr/>
    </w:tblStylePr>
    <w:tblStylePr w:type="firstCol">
      <w:rPr>
        <w:b/>
        <w:color w:val="254175" w:themeColor="accent5" w:themeShade="95"/>
      </w:rPr>
      <w:tblPr/>
    </w:tblStylePr>
    <w:tblStylePr w:type="lastCol">
      <w:rPr>
        <w:b/>
        <w:color w:val="254175" w:themeColor="accent5" w:themeShade="95"/>
      </w:rPr>
      <w:tblPr/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5" w:themeColor="accent5" w:themeShade="95"/>
      </w:rPr>
      <w:tblPr/>
    </w:tblStylePr>
    <w:tblStylePr w:type="firstCol">
      <w:rPr>
        <w:b/>
        <w:color w:val="254175" w:themeColor="accent5" w:themeShade="95"/>
      </w:rPr>
      <w:tblPr/>
    </w:tblStylePr>
    <w:tblStylePr w:type="lastCol">
      <w:rPr>
        <w:b/>
        <w:color w:val="254175" w:themeColor="accent5" w:themeShade="95"/>
      </w:rPr>
      <w:tblPr/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  <w:tblPr/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5" w:sz="4" w:space="0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color="000000" w:sz="4" w:space="0"/>
          <w:left w:val="single" w:color="4472C4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  <w:tblPr/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472C4" w:themeColor="accent5" w:sz="4" w:space="0"/>
          <w:bottom w:val="single" w:color="4472C4" w:themeColor="accent5" w:sz="4" w:space="0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fill="5B9BD5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ED7D31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A5A5A5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FC000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4472C4" w:themeColor="accent5" w:sz="32" w:space="0"/>
          <w:bottom w:val="single" w:color="FFFFFF" w:themeColor="light1" w:sz="12" w:space="0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472C4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70AD47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A8D" w:themeColor="accent1" w:themeShade="95"/>
      </w:rPr>
      <w:tblPr/>
    </w:tblStylePr>
    <w:tblStylePr w:type="lastCol">
      <w:rPr>
        <w:b/>
        <w:color w:val="245A8D" w:themeColor="accent1" w:themeShade="95"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ED7D31" w:themeColor="accent2" w:sz="4" w:space="0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color="A5A5A5" w:themeColor="accent3" w:sz="4" w:space="0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val="C9C9C9" w:themeColor="accent3" w:themeTint="98" w:themeShade="95"/>
      </w:rPr>
      <w:tblPr/>
    </w:tblStylePr>
    <w:tblStylePr w:type="lastCol">
      <w:rPr>
        <w:b/>
        <w:color w:val="C9C9C9" w:themeColor="accent3" w:themeTint="98" w:themeShade="95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C000" w:themeColor="accent4" w:sz="4" w:space="0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color="4472C4" w:themeColor="accent5" w:sz="4" w:space="0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8DA9DB" w:themeColor="accent5" w:themeTint="9a" w:themeShade="95"/>
      </w:rPr>
      <w:tblPr/>
    </w:tblStylePr>
    <w:tblStylePr w:type="lastCol">
      <w:rPr>
        <w:b/>
        <w:color w:val="8DA9DB" w:themeColor="accent5" w:themeTint="9a" w:themeShade="95"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color="70AD47" w:themeColor="accent6" w:sz="4" w:space="0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A9D08E" w:themeColor="accent6" w:themeTint="98" w:themeShade="95"/>
      </w:rPr>
      <w:tblPr/>
    </w:tblStylePr>
    <w:tblStylePr w:type="lastCol">
      <w:rPr>
        <w:b/>
        <w:color w:val="A9D08E" w:themeColor="accent6" w:themeTint="98" w:themeShade="95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5" w:sz="4" w:space="0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color="000000" w:sz="4" w:space="0"/>
          <w:left w:val="single" w:color="4472C4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  <w:insideH w:val="single" w:color="5B9BD5" w:themeColor="accent1" w:sz="4" w:space="0"/>
        <w:insideV w:val="single" w:color="5B9BD5" w:themeColor="accent1" w:sz="4" w:space="0"/>
      </w:tblBorders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5B9BD5" w:themeColor="accen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5B9BD5" w:themeColor="accen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ED7D31" w:themeColor="accent2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ED7D31" w:themeColor="accent2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A5A5A5" w:themeColor="accent3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A5A5A5" w:themeColor="accent3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FC000" w:themeColor="accent4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FC000" w:themeColor="accent4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472C4" w:themeColor="accent5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4472C4" w:themeColor="accent5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0AD47" w:themeColor="accent6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70AD47" w:themeColor="accent6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LibreOffice/7.1.8.1$Linux_X86_64 LibreOffice_project/10$Build-1</Application>
  <AppVersion>15.0000</AppVersion>
  <DocSecurity>0</DocSecurity>
  <Pages>2</Pages>
  <Words>560</Words>
  <Characters>3493</Characters>
  <CharactersWithSpaces>4135</CharactersWithSpaces>
  <Paragraphs>251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2024-05-21T01:46:00Z</dcterms:created>
  <dc:creator>Федотов Александр Владимирович</dc:creator>
  <dc:description/>
  <dc:language>ru-RU</dc:language>
  <cp:lastModifiedBy/>
  <dcterms:modified xsi:type="dcterms:W3CDTF">2026-01-15T14:01:02Z</dcterms:modified>
  <cp:revision>58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